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6D7B2E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6D7B2E">
        <w:rPr>
          <w:rFonts w:ascii="Arial" w:eastAsia="MS Mincho" w:hAnsi="Arial" w:cs="Arial"/>
          <w:b/>
          <w:sz w:val="24"/>
          <w:szCs w:val="24"/>
          <w:lang w:eastAsia="zh-CN"/>
        </w:rPr>
        <w:t>2112452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8E72A5">
        <w:rPr>
          <w:rFonts w:ascii="Arial" w:eastAsiaTheme="minorEastAsia" w:hAnsi="Arial" w:cs="Arial"/>
          <w:color w:val="000000"/>
          <w:sz w:val="22"/>
          <w:lang w:eastAsia="zh-CN"/>
        </w:rPr>
        <w:t>48-66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1045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8E72A5">
        <w:rPr>
          <w:rFonts w:eastAsiaTheme="minorEastAsia"/>
          <w:lang w:eastAsia="zh-CN"/>
        </w:rPr>
        <w:t>DC_48-66</w:t>
      </w:r>
      <w:r w:rsidR="00110451">
        <w:rPr>
          <w:rFonts w:eastAsiaTheme="minorEastAsia"/>
          <w:lang w:eastAsia="zh-CN"/>
        </w:rPr>
        <w:t>_n77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E359E" w:rsidRDefault="00FE359E" w:rsidP="00FE359E">
      <w:pPr>
        <w:pStyle w:val="2"/>
        <w:rPr>
          <w:ins w:id="6" w:author="yuanyuan zhang/RF Performance Standard Research Lab/Engineer/Samsung Electronics" w:date="2021-07-19T09:49:00Z"/>
        </w:rPr>
      </w:pPr>
      <w:ins w:id="7" w:author="yuanyuan zhang/RF Performance Standard Research Lab/Engineer/Samsung Electronics" w:date="2021-07-19T09:49:00Z">
        <w:r>
          <w:t>5.x</w:t>
        </w:r>
        <w:r>
          <w:tab/>
          <w:t>DC_48-66_n77</w:t>
        </w:r>
      </w:ins>
    </w:p>
    <w:p w:rsidR="00FE359E" w:rsidRDefault="00FE359E" w:rsidP="00FE359E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19T09:49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7-19T09:49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FE359E" w:rsidRPr="005847A6" w:rsidRDefault="00FE359E" w:rsidP="00FE359E">
      <w:pPr>
        <w:keepNext/>
        <w:keepLines/>
        <w:spacing w:before="60"/>
        <w:jc w:val="center"/>
        <w:rPr>
          <w:ins w:id="10" w:author="yuanyuan zhang/RF Performance Standard Research Lab/Engineer/Samsung Electronics" w:date="2021-07-19T09:49:00Z"/>
          <w:rFonts w:ascii="Arial" w:hAnsi="Arial"/>
          <w:b/>
        </w:rPr>
      </w:pPr>
      <w:ins w:id="11" w:author="yuanyuan zhang/RF Performance Standard Research Lab/Engineer/Samsung Electronics" w:date="2021-07-19T09:49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FE359E" w:rsidTr="00F43D17">
        <w:trPr>
          <w:trHeight w:val="288"/>
          <w:tblHeader/>
          <w:jc w:val="center"/>
          <w:ins w:id="12" w:author="yuanyuan zhang/RF Performance Standard Research Lab/Engineer/Samsung Electronics" w:date="2021-07-19T09:49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13" w:author="yuanyuan zhang/RF Performance Standard Research Lab/Engineer/Samsung Electronics" w:date="2021-07-19T09:49:00Z"/>
                <w:lang w:eastAsia="fi-FI"/>
              </w:rPr>
            </w:pPr>
            <w:ins w:id="14" w:author="yuanyuan zhang/RF Performance Standard Research Lab/Engineer/Samsung Electronics" w:date="2021-07-19T09:49:00Z">
              <w:r>
                <w:rPr>
                  <w:lang w:eastAsia="fi-FI"/>
                </w:rPr>
                <w:t>EN-DC</w:t>
              </w:r>
            </w:ins>
          </w:p>
          <w:p w:rsidR="00FE359E" w:rsidRDefault="00FE359E" w:rsidP="00F43D17">
            <w:pPr>
              <w:pStyle w:val="TAH"/>
              <w:rPr>
                <w:ins w:id="15" w:author="yuanyuan zhang/RF Performance Standard Research Lab/Engineer/Samsung Electronics" w:date="2021-07-19T09:49:00Z"/>
                <w:lang w:eastAsia="fi-FI"/>
              </w:rPr>
            </w:pPr>
            <w:ins w:id="16" w:author="yuanyuan zhang/RF Performance Standard Research Lab/Engineer/Samsung Electronics" w:date="2021-07-19T09:49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17" w:author="yuanyuan zhang/RF Performance Standard Research Lab/Engineer/Samsung Electronics" w:date="2021-07-19T09:49:00Z"/>
                <w:lang w:eastAsia="fi-FI"/>
              </w:rPr>
            </w:pPr>
            <w:ins w:id="18" w:author="yuanyuan zhang/RF Performance Standard Research Lab/Engineer/Samsung Electronics" w:date="2021-07-19T09:49:00Z">
              <w:r>
                <w:rPr>
                  <w:lang w:eastAsia="fi-FI"/>
                </w:rPr>
                <w:t>Uplink EN-DC</w:t>
              </w:r>
            </w:ins>
          </w:p>
          <w:p w:rsidR="00FE359E" w:rsidRDefault="00FE359E" w:rsidP="00F43D17">
            <w:pPr>
              <w:pStyle w:val="TAH"/>
              <w:rPr>
                <w:ins w:id="19" w:author="yuanyuan zhang/RF Performance Standard Research Lab/Engineer/Samsung Electronics" w:date="2021-07-19T09:49:00Z"/>
                <w:lang w:eastAsia="fi-FI"/>
              </w:rPr>
            </w:pPr>
            <w:ins w:id="20" w:author="yuanyuan zhang/RF Performance Standard Research Lab/Engineer/Samsung Electronics" w:date="2021-07-19T09:49:00Z">
              <w:r>
                <w:rPr>
                  <w:lang w:eastAsia="fi-FI"/>
                </w:rPr>
                <w:t>configuration</w:t>
              </w:r>
            </w:ins>
          </w:p>
          <w:p w:rsidR="00FE359E" w:rsidRDefault="00FE359E" w:rsidP="00F43D17">
            <w:pPr>
              <w:pStyle w:val="TAH"/>
              <w:rPr>
                <w:ins w:id="21" w:author="yuanyuan zhang/RF Performance Standard Research Lab/Engineer/Samsung Electronics" w:date="2021-07-19T09:49:00Z"/>
                <w:lang w:val="en-GB" w:eastAsia="fi-FI"/>
              </w:rPr>
            </w:pPr>
            <w:ins w:id="22" w:author="yuanyuan zhang/RF Performance Standard Research Lab/Engineer/Samsung Electronics" w:date="2021-07-19T09:49:00Z">
              <w:r>
                <w:rPr>
                  <w:lang w:eastAsia="fi-FI"/>
                </w:rPr>
                <w:t>(NOTE 1)</w:t>
              </w:r>
            </w:ins>
          </w:p>
        </w:tc>
      </w:tr>
      <w:tr w:rsidR="00FE359E" w:rsidTr="00F43D17">
        <w:trPr>
          <w:trHeight w:val="288"/>
          <w:jc w:val="center"/>
          <w:ins w:id="23" w:author="yuanyuan zhang/RF Performance Standard Research Lab/Engineer/Samsung Electronics" w:date="2021-07-19T09:49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359E" w:rsidRDefault="00FE359E" w:rsidP="00F43D17">
            <w:pPr>
              <w:pStyle w:val="TAC"/>
              <w:rPr>
                <w:ins w:id="24" w:author="yuanyuan zhang/RF Performance Standard Research Lab/Engineer/Samsung Electronics" w:date="2021-07-19T09:49:00Z"/>
                <w:rFonts w:cs="Arial"/>
                <w:lang w:eastAsia="ja-JP"/>
              </w:rPr>
            </w:pPr>
            <w:ins w:id="25" w:author="yuanyuan zhang/RF Performance Standard Research Lab/Engineer/Samsung Electronics" w:date="2021-07-19T09:49:00Z">
              <w:r w:rsidRPr="008E72A5">
                <w:rPr>
                  <w:rFonts w:cs="Arial"/>
                  <w:lang w:eastAsia="ja-JP"/>
                </w:rPr>
                <w:t>DC_48A-66A_n77A</w:t>
              </w:r>
            </w:ins>
          </w:p>
          <w:p w:rsidR="00FE359E" w:rsidRDefault="00FE359E" w:rsidP="00F43D17">
            <w:pPr>
              <w:pStyle w:val="TAC"/>
              <w:rPr>
                <w:ins w:id="26" w:author="yuanyuan zhang/RF Performance Standard Research Lab/Engineer/Samsung Electronics" w:date="2021-07-19T09:49:00Z"/>
                <w:rFonts w:eastAsia="Yu Mincho" w:cs="Arial"/>
                <w:lang w:eastAsia="ja-JP"/>
              </w:rPr>
            </w:pPr>
            <w:ins w:id="27" w:author="yuanyuan zhang/RF Performance Standard Research Lab/Engineer/Samsung Electronics" w:date="2021-07-19T09:49:00Z">
              <w:r w:rsidRPr="008E72A5">
                <w:rPr>
                  <w:rFonts w:eastAsia="Yu Mincho" w:cs="Arial"/>
                  <w:lang w:eastAsia="ja-JP"/>
                </w:rPr>
                <w:t>DC_48A-48A-66A_n77A</w:t>
              </w:r>
            </w:ins>
          </w:p>
          <w:p w:rsidR="00FE359E" w:rsidRDefault="00FE359E" w:rsidP="00F43D17">
            <w:pPr>
              <w:pStyle w:val="TAC"/>
              <w:rPr>
                <w:ins w:id="28" w:author="yuanyuan zhang/RF Performance Standard Research Lab/Engineer/Samsung Electronics" w:date="2021-07-19T09:49:00Z"/>
                <w:rFonts w:eastAsia="Yu Mincho" w:cs="Arial"/>
                <w:lang w:eastAsia="ja-JP"/>
              </w:rPr>
            </w:pPr>
            <w:ins w:id="29" w:author="yuanyuan zhang/RF Performance Standard Research Lab/Engineer/Samsung Electronics" w:date="2021-07-19T09:49:00Z">
              <w:r w:rsidRPr="008E72A5">
                <w:rPr>
                  <w:rFonts w:eastAsia="Yu Mincho" w:cs="Arial"/>
                  <w:lang w:eastAsia="ja-JP"/>
                </w:rPr>
                <w:t>DC_48C-66A_n77A</w:t>
              </w:r>
            </w:ins>
          </w:p>
          <w:p w:rsidR="00FE359E" w:rsidRDefault="00FE359E" w:rsidP="00F43D17">
            <w:pPr>
              <w:pStyle w:val="TAC"/>
              <w:rPr>
                <w:ins w:id="30" w:author="yuanyuan zhang/RF Performance Standard Research Lab/Engineer/Samsung Electronics" w:date="2021-07-19T09:49:00Z"/>
                <w:rFonts w:eastAsia="Yu Mincho" w:cs="Arial"/>
                <w:lang w:eastAsia="ja-JP"/>
              </w:rPr>
            </w:pPr>
            <w:ins w:id="31" w:author="yuanyuan zhang/RF Performance Standard Research Lab/Engineer/Samsung Electronics" w:date="2021-07-19T09:49:00Z">
              <w:r w:rsidRPr="008E72A5">
                <w:rPr>
                  <w:rFonts w:eastAsia="Yu Mincho" w:cs="Arial"/>
                  <w:lang w:eastAsia="ja-JP"/>
                </w:rPr>
                <w:t>DC_48D-66A_n77A</w:t>
              </w:r>
            </w:ins>
          </w:p>
          <w:p w:rsidR="00FE359E" w:rsidRPr="00EC0EF1" w:rsidRDefault="00FE359E" w:rsidP="00F43D17">
            <w:pPr>
              <w:pStyle w:val="TAC"/>
              <w:rPr>
                <w:ins w:id="32" w:author="yuanyuan zhang/RF Performance Standard Research Lab/Engineer/Samsung Electronics" w:date="2021-07-19T09:49:00Z"/>
                <w:rFonts w:eastAsia="Yu Mincho" w:cs="Arial"/>
                <w:lang w:eastAsia="ja-JP"/>
              </w:rPr>
            </w:pPr>
            <w:ins w:id="33" w:author="yuanyuan zhang/RF Performance Standard Research Lab/Engineer/Samsung Electronics" w:date="2021-07-19T09:49:00Z">
              <w:r w:rsidRPr="008E72A5">
                <w:rPr>
                  <w:rFonts w:eastAsia="Yu Mincho" w:cs="Arial"/>
                  <w:lang w:eastAsia="ja-JP"/>
                </w:rPr>
                <w:t>DC_48E-66A_n77A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Pr="00BB66A6" w:rsidRDefault="00FE359E" w:rsidP="00F43D17">
            <w:pPr>
              <w:spacing w:after="0"/>
              <w:jc w:val="center"/>
              <w:rPr>
                <w:ins w:id="34" w:author="yuanyuan zhang/RF Performance Standard Research Lab/Engineer/Samsung Electronics" w:date="2021-07-19T09:4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" w:author="yuanyuan zhang/RF Performance Standard Research Lab/Engineer/Samsung Electronics" w:date="2021-07-19T09:49:00Z">
              <w:r w:rsidRPr="008E72A5">
                <w:rPr>
                  <w:rFonts w:ascii="Arial" w:hAnsi="Arial"/>
                  <w:sz w:val="18"/>
                  <w:lang w:val="x-none" w:eastAsia="ja-JP"/>
                </w:rPr>
                <w:t>DC_66A_n77A</w:t>
              </w:r>
            </w:ins>
          </w:p>
        </w:tc>
      </w:tr>
    </w:tbl>
    <w:p w:rsidR="00FE359E" w:rsidRDefault="00FE359E" w:rsidP="00FE359E">
      <w:pPr>
        <w:keepNext/>
        <w:keepLines/>
        <w:spacing w:before="120"/>
        <w:ind w:left="1134" w:hanging="1134"/>
        <w:outlineLvl w:val="2"/>
        <w:rPr>
          <w:ins w:id="36" w:author="yuanyuan zhang/RF Performance Standard Research Lab/Engineer/Samsung Electronics" w:date="2021-07-19T09:49:00Z"/>
          <w:rFonts w:ascii="Arial" w:hAnsi="Arial" w:cs="Arial"/>
          <w:sz w:val="28"/>
          <w:szCs w:val="28"/>
        </w:rPr>
      </w:pPr>
      <w:proofErr w:type="gramStart"/>
      <w:ins w:id="37" w:author="yuanyuan zhang/RF Performance Standard Research Lab/Engineer/Samsung Electronics" w:date="2021-07-19T09:49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FE359E" w:rsidRDefault="00FE359E" w:rsidP="00FE359E">
      <w:pPr>
        <w:rPr>
          <w:ins w:id="38" w:author="yuanyuan zhang/RF Performance Standard Research Lab/Engineer/Samsung Electronics" w:date="2021-07-19T09:49:00Z"/>
          <w:lang w:eastAsia="zh-CN"/>
        </w:rPr>
      </w:pPr>
      <w:ins w:id="39" w:author="yuanyuan zhang/RF Performance Standard Research Lab/Engineer/Samsung Electronics" w:date="2021-07-19T09:49:00Z">
        <w:r>
          <w:rPr>
            <w:lang w:eastAsia="zh-CN"/>
          </w:rPr>
          <w:t>As the duplex mode for band 48</w:t>
        </w:r>
        <w:r w:rsidRPr="00393587">
          <w:rPr>
            <w:lang w:eastAsia="zh-CN"/>
          </w:rPr>
          <w:t xml:space="preserve"> and n77 is TDD and both bands shall be synchronized to align uplink and downlink timing across and within the two bands for the U.S. C-band (R4-2008118), thus there is no impact to t</w:t>
        </w:r>
        <w:r>
          <w:rPr>
            <w:lang w:eastAsia="zh-CN"/>
          </w:rPr>
          <w:t>his TDD band 48 with the UL DC_66A</w:t>
        </w:r>
        <w:r w:rsidRPr="00393587">
          <w:rPr>
            <w:lang w:eastAsia="zh-CN"/>
          </w:rPr>
          <w:t>_n77</w:t>
        </w:r>
        <w:r>
          <w:rPr>
            <w:lang w:eastAsia="zh-CN"/>
          </w:rPr>
          <w:t>A</w:t>
        </w:r>
        <w:r w:rsidRPr="00393587">
          <w:rPr>
            <w:lang w:eastAsia="zh-CN"/>
          </w:rPr>
          <w:t xml:space="preserve">.  </w:t>
        </w:r>
      </w:ins>
    </w:p>
    <w:p w:rsidR="00FE359E" w:rsidRDefault="00FE359E" w:rsidP="00FE359E">
      <w:pPr>
        <w:keepNext/>
        <w:keepLines/>
        <w:spacing w:before="120"/>
        <w:ind w:left="1134" w:hanging="1134"/>
        <w:outlineLvl w:val="2"/>
        <w:rPr>
          <w:ins w:id="40" w:author="yuanyuan zhang/RF Performance Standard Research Lab/Engineer/Samsung Electronics" w:date="2021-07-19T09:49:00Z"/>
          <w:rFonts w:ascii="Arial" w:hAnsi="Arial" w:cs="Arial"/>
          <w:sz w:val="28"/>
          <w:szCs w:val="28"/>
        </w:rPr>
      </w:pPr>
      <w:proofErr w:type="gramStart"/>
      <w:ins w:id="41" w:author="yuanyuan zhang/RF Performance Standard Research Lab/Engineer/Samsung Electronics" w:date="2021-07-19T09:49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FE359E" w:rsidRDefault="00FE359E" w:rsidP="00FE359E">
      <w:pPr>
        <w:rPr>
          <w:ins w:id="42" w:author="yuanyuan zhang/RF Performance Standard Research Lab/Engineer/Samsung Electronics" w:date="2021-07-19T09:49:00Z"/>
          <w:lang w:eastAsia="ja-JP"/>
        </w:rPr>
      </w:pPr>
      <w:ins w:id="43" w:author="yuanyuan zhang/RF Performance Standard Research Lab/Engineer/Samsung Electronics" w:date="2021-07-19T09:49:00Z">
        <w:r>
          <w:rPr>
            <w:lang w:eastAsia="ja-JP"/>
          </w:rPr>
          <w:t xml:space="preserve">For DC_48-66_n77,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specified in the tables below</w:t>
        </w:r>
      </w:ins>
      <w:ins w:id="44" w:author="yuanyuan zhang/RF Performance Standard Research Lab/Engineer/Samsung Electronics" w:date="2021-07-19T09:51:00Z">
        <w:r w:rsidR="00FC5A20">
          <w:rPr>
            <w:lang w:eastAsia="ja-JP"/>
          </w:rPr>
          <w:t>, reusing DC_66_n77 values</w:t>
        </w:r>
      </w:ins>
      <w:ins w:id="45" w:author="yuanyuan zhang/RF Performance Standard Research Lab/Engineer/Samsung Electronics" w:date="2021-07-19T09:49:00Z">
        <w:r>
          <w:rPr>
            <w:lang w:eastAsia="ja-JP"/>
          </w:rPr>
          <w:t>.</w:t>
        </w:r>
      </w:ins>
    </w:p>
    <w:p w:rsidR="00FE359E" w:rsidRPr="00BB66A6" w:rsidRDefault="00FE359E" w:rsidP="00FE359E">
      <w:pPr>
        <w:keepNext/>
        <w:keepLines/>
        <w:spacing w:before="60"/>
        <w:jc w:val="center"/>
        <w:rPr>
          <w:ins w:id="46" w:author="yuanyuan zhang/RF Performance Standard Research Lab/Engineer/Samsung Electronics" w:date="2021-07-19T09:49:00Z"/>
          <w:rFonts w:ascii="Arial" w:hAnsi="Arial"/>
          <w:b/>
        </w:rPr>
      </w:pPr>
      <w:ins w:id="47" w:author="yuanyuan zhang/RF Performance Standard Research Lab/Engineer/Samsung Electronics" w:date="2021-07-19T09:49:00Z">
        <w:r>
          <w:rPr>
            <w:rFonts w:ascii="Arial" w:hAnsi="Arial"/>
            <w:b/>
          </w:rPr>
          <w:lastRenderedPageBreak/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E359E" w:rsidTr="00F43D17">
        <w:trPr>
          <w:tblHeader/>
          <w:jc w:val="center"/>
          <w:ins w:id="48" w:author="yuanyuan zhang/RF Performance Standard Research Lab/Engineer/Samsung Electronics" w:date="2021-07-19T0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49" w:author="yuanyuan zhang/RF Performance Standard Research Lab/Engineer/Samsung Electronics" w:date="2021-07-19T09:49:00Z"/>
              </w:rPr>
            </w:pPr>
            <w:ins w:id="50" w:author="yuanyuan zhang/RF Performance Standard Research Lab/Engineer/Samsung Electronics" w:date="2021-07-19T09:4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51" w:author="yuanyuan zhang/RF Performance Standard Research Lab/Engineer/Samsung Electronics" w:date="2021-07-19T09:49:00Z"/>
              </w:rPr>
            </w:pPr>
            <w:ins w:id="52" w:author="yuanyuan zhang/RF Performance Standard Research Lab/Engineer/Samsung Electronics" w:date="2021-07-19T09:4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53" w:author="yuanyuan zhang/RF Performance Standard Research Lab/Engineer/Samsung Electronics" w:date="2021-07-19T09:49:00Z"/>
              </w:rPr>
            </w:pPr>
            <w:proofErr w:type="spellStart"/>
            <w:ins w:id="54" w:author="yuanyuan zhang/RF Performance Standard Research Lab/Engineer/Samsung Electronics" w:date="2021-07-19T09:4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FE359E" w:rsidTr="00F43D17">
        <w:trPr>
          <w:jc w:val="center"/>
          <w:ins w:id="55" w:author="yuanyuan zhang/RF Performance Standard Research Lab/Engineer/Samsung Electronics" w:date="2021-07-19T0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56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57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</w:rPr>
                <w:t>DC_48-66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58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59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60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61" w:author="yuanyuan zhang/RF Performance Standard Research Lab/Engineer/Samsung Electronics" w:date="2021-07-19T09:4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  <w:tr w:rsidR="00FE359E" w:rsidTr="00F43D17">
        <w:trPr>
          <w:jc w:val="center"/>
          <w:ins w:id="62" w:author="yuanyuan zhang/RF Performance Standard Research Lab/Engineer/Samsung Electronics" w:date="2021-07-19T09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63" w:author="yuanyuan zhang/RF Performance Standard Research Lab/Engineer/Samsung Electronics" w:date="2021-07-19T09:4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64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65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66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67" w:author="yuanyuan zhang/RF Performance Standard Research Lab/Engineer/Samsung Electronics" w:date="2021-07-19T09:4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  <w:tr w:rsidR="00FE359E" w:rsidTr="00F43D17">
        <w:trPr>
          <w:jc w:val="center"/>
          <w:ins w:id="68" w:author="yuanyuan zhang/RF Performance Standard Research Lab/Engineer/Samsung Electronics" w:date="2021-07-19T09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spacing w:after="0"/>
              <w:rPr>
                <w:ins w:id="69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70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71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72" w:author="yuanyuan zhang/RF Performance Standard Research Lab/Engineer/Samsung Electronics" w:date="2021-07-19T09:49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73" w:author="yuanyuan zhang/RF Performance Standard Research Lab/Engineer/Samsung Electronics" w:date="2021-07-19T09:49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</w:tbl>
    <w:p w:rsidR="00FE359E" w:rsidRDefault="00FE359E" w:rsidP="00FE359E">
      <w:pPr>
        <w:rPr>
          <w:ins w:id="74" w:author="yuanyuan zhang/RF Performance Standard Research Lab/Engineer/Samsung Electronics" w:date="2021-07-19T09:49:00Z"/>
          <w:rFonts w:eastAsia="MS Mincho"/>
        </w:rPr>
      </w:pPr>
    </w:p>
    <w:p w:rsidR="00FE359E" w:rsidRPr="00454695" w:rsidRDefault="00FE359E" w:rsidP="00FE359E">
      <w:pPr>
        <w:keepNext/>
        <w:keepLines/>
        <w:spacing w:before="60"/>
        <w:jc w:val="center"/>
        <w:rPr>
          <w:ins w:id="75" w:author="yuanyuan zhang/RF Performance Standard Research Lab/Engineer/Samsung Electronics" w:date="2021-07-19T09:49:00Z"/>
          <w:b/>
        </w:rPr>
      </w:pPr>
      <w:ins w:id="76" w:author="yuanyuan zhang/RF Performance Standard Research Lab/Engineer/Samsung Electronics" w:date="2021-07-19T09:49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E359E" w:rsidTr="00F43D17">
        <w:trPr>
          <w:trHeight w:val="467"/>
          <w:tblHeader/>
          <w:jc w:val="center"/>
          <w:ins w:id="77" w:author="yuanyuan zhang/RF Performance Standard Research Lab/Engineer/Samsung Electronics" w:date="2021-07-19T0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78" w:author="yuanyuan zhang/RF Performance Standard Research Lab/Engineer/Samsung Electronics" w:date="2021-07-19T09:49:00Z"/>
              </w:rPr>
            </w:pPr>
            <w:ins w:id="79" w:author="yuanyuan zhang/RF Performance Standard Research Lab/Engineer/Samsung Electronics" w:date="2021-07-19T09:4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80" w:author="yuanyuan zhang/RF Performance Standard Research Lab/Engineer/Samsung Electronics" w:date="2021-07-19T09:49:00Z"/>
              </w:rPr>
            </w:pPr>
            <w:ins w:id="81" w:author="yuanyuan zhang/RF Performance Standard Research Lab/Engineer/Samsung Electronics" w:date="2021-07-19T09:4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82" w:author="yuanyuan zhang/RF Performance Standard Research Lab/Engineer/Samsung Electronics" w:date="2021-07-19T09:49:00Z"/>
              </w:rPr>
            </w:pPr>
            <w:ins w:id="83" w:author="yuanyuan zhang/RF Performance Standard Research Lab/Engineer/Samsung Electronics" w:date="2021-07-19T09:4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E359E" w:rsidTr="00F43D17">
        <w:trPr>
          <w:jc w:val="center"/>
          <w:ins w:id="84" w:author="yuanyuan zhang/RF Performance Standard Research Lab/Engineer/Samsung Electronics" w:date="2021-07-19T0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85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86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</w:rPr>
                <w:t>DC_48-66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87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88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89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90" w:author="yuanyuan zhang/RF Performance Standard Research Lab/Engineer/Samsung Electronics" w:date="2021-07-19T09:4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FE359E" w:rsidTr="00F43D17">
        <w:trPr>
          <w:jc w:val="center"/>
          <w:ins w:id="91" w:author="yuanyuan zhang/RF Performance Standard Research Lab/Engineer/Samsung Electronics" w:date="2021-07-19T09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92" w:author="yuanyuan zhang/RF Performance Standard Research Lab/Engineer/Samsung Electronics" w:date="2021-07-19T09:4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93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94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9E" w:rsidRDefault="00FE359E" w:rsidP="00F43D17">
            <w:pPr>
              <w:keepNext/>
              <w:keepLines/>
              <w:jc w:val="center"/>
              <w:rPr>
                <w:ins w:id="95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96" w:author="yuanyuan zhang/RF Performance Standard Research Lab/Engineer/Samsung Electronics" w:date="2021-07-19T09:4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  <w:tr w:rsidR="00FE359E" w:rsidTr="00F43D17">
        <w:trPr>
          <w:jc w:val="center"/>
          <w:ins w:id="97" w:author="yuanyuan zhang/RF Performance Standard Research Lab/Engineer/Samsung Electronics" w:date="2021-07-19T09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spacing w:after="0"/>
              <w:rPr>
                <w:ins w:id="98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99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100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101" w:author="yuanyuan zhang/RF Performance Standard Research Lab/Engineer/Samsung Electronics" w:date="2021-07-19T09:49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102" w:author="yuanyuan zhang/RF Performance Standard Research Lab/Engineer/Samsung Electronics" w:date="2021-07-19T09:49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</w:tbl>
    <w:p w:rsidR="00FE359E" w:rsidRPr="003A2A70" w:rsidRDefault="00FE359E" w:rsidP="00FE359E">
      <w:pPr>
        <w:rPr>
          <w:ins w:id="103" w:author="yuanyuan zhang/RF Performance Standard Research Lab/Engineer/Samsung Electronics" w:date="2021-07-19T09:49:00Z"/>
          <w:rFonts w:eastAsiaTheme="minorEastAsia"/>
          <w:lang w:eastAsia="zh-CN"/>
        </w:rPr>
      </w:pPr>
    </w:p>
    <w:p w:rsidR="00FE359E" w:rsidRDefault="00FE359E" w:rsidP="00FE359E">
      <w:pPr>
        <w:keepNext/>
        <w:keepLines/>
        <w:spacing w:before="120"/>
        <w:ind w:left="1134" w:hanging="1134"/>
        <w:outlineLvl w:val="2"/>
        <w:rPr>
          <w:ins w:id="104" w:author="yuanyuan zhang/RF Performance Standard Research Lab/Engineer/Samsung Electronics" w:date="2021-07-19T09:49:00Z"/>
          <w:rFonts w:ascii="Arial" w:hAnsi="Arial" w:cs="Arial"/>
          <w:sz w:val="28"/>
          <w:szCs w:val="28"/>
        </w:rPr>
      </w:pPr>
      <w:proofErr w:type="gramStart"/>
      <w:ins w:id="105" w:author="yuanyuan zhang/RF Performance Standard Research Lab/Engineer/Samsung Electronics" w:date="2021-07-19T09:49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FE359E" w:rsidRDefault="00FE359E" w:rsidP="00FE359E">
      <w:pPr>
        <w:rPr>
          <w:ins w:id="106" w:author="yuanyuan zhang/RF Performance Standard Research Lab/Engineer/Samsung Electronics" w:date="2021-07-19T09:49:00Z"/>
        </w:rPr>
      </w:pPr>
      <w:ins w:id="107" w:author="yuanyuan zhang/RF Performance Standard Research Lab/Engineer/Samsung Electronics" w:date="2021-07-19T09:49:00Z">
        <w:r>
          <w:t>Based on 5.x.2 discussion above, REFSENS exceptions are not expected.</w:t>
        </w:r>
      </w:ins>
    </w:p>
    <w:p w:rsidR="00FE359E" w:rsidRPr="00933426" w:rsidRDefault="00FE359E" w:rsidP="00FE359E">
      <w:pPr>
        <w:pStyle w:val="B3"/>
        <w:ind w:left="0" w:firstLine="0"/>
        <w:jc w:val="center"/>
        <w:rPr>
          <w:ins w:id="108" w:author="yuanyuan zhang/RF Performance Standard Research Lab/Engineer/Samsung Electronics" w:date="2021-07-19T09:49:00Z"/>
          <w:b/>
          <w:color w:val="FF0000"/>
          <w:sz w:val="36"/>
          <w:lang w:val="en-US"/>
        </w:rPr>
      </w:pPr>
    </w:p>
    <w:p w:rsidR="00FE359E" w:rsidRDefault="00FE359E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09" w:name="_Toc523749803"/>
      <w:bookmarkStart w:id="110" w:name="_Toc523750868"/>
      <w:bookmarkStart w:id="111" w:name="_Toc527979881"/>
      <w:bookmarkStart w:id="112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09"/>
    <w:bookmarkEnd w:id="110"/>
    <w:bookmarkEnd w:id="111"/>
    <w:bookmarkEnd w:id="112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9FC" w:rsidRDefault="001279FC" w:rsidP="00BF6E68">
      <w:pPr>
        <w:spacing w:after="0"/>
      </w:pPr>
      <w:r>
        <w:separator/>
      </w:r>
    </w:p>
  </w:endnote>
  <w:endnote w:type="continuationSeparator" w:id="0">
    <w:p w:rsidR="001279FC" w:rsidRDefault="001279F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9FC" w:rsidRDefault="001279FC" w:rsidP="00BF6E68">
      <w:pPr>
        <w:spacing w:after="0"/>
      </w:pPr>
      <w:r>
        <w:separator/>
      </w:r>
    </w:p>
  </w:footnote>
  <w:footnote w:type="continuationSeparator" w:id="0">
    <w:p w:rsidR="001279FC" w:rsidRDefault="001279F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10451"/>
    <w:rsid w:val="001279FC"/>
    <w:rsid w:val="001455C4"/>
    <w:rsid w:val="0015767F"/>
    <w:rsid w:val="001F3D78"/>
    <w:rsid w:val="002A4C94"/>
    <w:rsid w:val="00366B38"/>
    <w:rsid w:val="00393587"/>
    <w:rsid w:val="003A2A70"/>
    <w:rsid w:val="00421439"/>
    <w:rsid w:val="00454695"/>
    <w:rsid w:val="00481323"/>
    <w:rsid w:val="00527871"/>
    <w:rsid w:val="005847A6"/>
    <w:rsid w:val="005D254B"/>
    <w:rsid w:val="006D7B2E"/>
    <w:rsid w:val="007A71E1"/>
    <w:rsid w:val="007E0D84"/>
    <w:rsid w:val="007F59CD"/>
    <w:rsid w:val="00831F79"/>
    <w:rsid w:val="008E72A5"/>
    <w:rsid w:val="00924750"/>
    <w:rsid w:val="00933426"/>
    <w:rsid w:val="009362C0"/>
    <w:rsid w:val="00B17A81"/>
    <w:rsid w:val="00B700EC"/>
    <w:rsid w:val="00BB66A6"/>
    <w:rsid w:val="00BF6E68"/>
    <w:rsid w:val="00C23EFE"/>
    <w:rsid w:val="00D25597"/>
    <w:rsid w:val="00E77791"/>
    <w:rsid w:val="00EC36B3"/>
    <w:rsid w:val="00FB7BBD"/>
    <w:rsid w:val="00FC5A20"/>
    <w:rsid w:val="00FE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19</cp:revision>
  <dcterms:created xsi:type="dcterms:W3CDTF">2021-03-01T09:50:00Z</dcterms:created>
  <dcterms:modified xsi:type="dcterms:W3CDTF">2021-08-06T03:23:00Z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